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E4F0F3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4F5D42">
        <w:rPr>
          <w:b/>
          <w:noProof/>
          <w:sz w:val="24"/>
        </w:rPr>
        <w:t>5</w:t>
      </w:r>
      <w:r w:rsidR="00532A46">
        <w:rPr>
          <w:b/>
          <w:noProof/>
          <w:sz w:val="24"/>
          <w:lang w:val="hr-HR"/>
        </w:rPr>
        <w:t>-</w:t>
      </w:r>
      <w:r>
        <w:rPr>
          <w:b/>
          <w:noProof/>
          <w:sz w:val="24"/>
        </w:rPr>
        <w:t>e</w:t>
      </w:r>
      <w:r>
        <w:rPr>
          <w:b/>
          <w:i/>
          <w:noProof/>
          <w:sz w:val="28"/>
        </w:rPr>
        <w:tab/>
      </w:r>
      <w:r w:rsidR="002213A1">
        <w:rPr>
          <w:b/>
          <w:noProof/>
          <w:sz w:val="24"/>
        </w:rPr>
        <w:t>C1-222628</w:t>
      </w:r>
    </w:p>
    <w:p w14:paraId="2A86800F" w14:textId="370C7CE8" w:rsidR="002D0268" w:rsidRDefault="002D0268" w:rsidP="002D0268">
      <w:pPr>
        <w:pStyle w:val="CRCoverPage"/>
        <w:outlineLvl w:val="0"/>
        <w:rPr>
          <w:b/>
          <w:noProof/>
          <w:sz w:val="24"/>
        </w:rPr>
      </w:pPr>
      <w:r>
        <w:rPr>
          <w:b/>
          <w:noProof/>
          <w:sz w:val="24"/>
        </w:rPr>
        <w:t xml:space="preserve">E-Meeting, </w:t>
      </w:r>
      <w:r w:rsidR="004F5D42" w:rsidRPr="004F5D42">
        <w:rPr>
          <w:b/>
          <w:noProof/>
          <w:sz w:val="24"/>
        </w:rPr>
        <w:t>06 – 12 April 2022</w:t>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4F5D42">
        <w:rPr>
          <w:b/>
          <w:noProof/>
          <w:sz w:val="24"/>
        </w:rPr>
        <w:tab/>
      </w:r>
      <w:r w:rsidR="004F5D42">
        <w:rPr>
          <w:b/>
          <w:noProof/>
          <w:sz w:val="24"/>
        </w:rPr>
        <w:tab/>
      </w:r>
      <w:r w:rsidR="004F5D42">
        <w:rPr>
          <w:b/>
          <w:noProof/>
          <w:sz w:val="24"/>
        </w:rPr>
        <w:tab/>
      </w:r>
      <w:r w:rsidR="00A86B72" w:rsidRPr="00CD74A1">
        <w:rPr>
          <w:b/>
          <w:noProof/>
          <w:color w:val="3333FF"/>
          <w:sz w:val="24"/>
        </w:rPr>
        <w:t xml:space="preserve">  (revision of C1-22</w:t>
      </w:r>
      <w:r w:rsidR="004F5D42">
        <w:rPr>
          <w:rFonts w:hint="eastAsia"/>
          <w:b/>
          <w:noProof/>
          <w:color w:val="3333FF"/>
          <w:sz w:val="24"/>
          <w:lang w:eastAsia="ko-KR"/>
        </w:rPr>
        <w:t>xxxx</w:t>
      </w:r>
      <w:r w:rsidR="00A86B72"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BB196" w:rsidR="001E41F3" w:rsidRPr="00410371" w:rsidRDefault="00B4129F" w:rsidP="004F5D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w:t>
            </w:r>
            <w:r w:rsidR="004F5D42">
              <w:rPr>
                <w:b/>
                <w:noProof/>
                <w:sz w:val="28"/>
              </w:rPr>
              <w:t>3</w:t>
            </w:r>
            <w:r w:rsidR="00380A4D">
              <w:rPr>
                <w:b/>
                <w:noProof/>
                <w:sz w:val="28"/>
              </w:rPr>
              <w:t>.</w:t>
            </w:r>
            <w:r w:rsidR="004F5D42">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8F2C1" w:rsidR="001E41F3" w:rsidRPr="00410371" w:rsidRDefault="002244EC" w:rsidP="004F5D42">
            <w:pPr>
              <w:pStyle w:val="CRCoverPage"/>
              <w:spacing w:after="0"/>
              <w:rPr>
                <w:noProof/>
                <w:lang w:eastAsia="ko-KR"/>
              </w:rPr>
            </w:pPr>
            <w:r w:rsidRPr="002244EC">
              <w:rPr>
                <w:b/>
                <w:noProof/>
                <w:sz w:val="28"/>
              </w:rPr>
              <w:t>0911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6C211" w:rsidR="001E41F3" w:rsidRPr="00410371" w:rsidRDefault="004F5D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20155" w:rsidR="001E41F3" w:rsidRPr="00410371" w:rsidRDefault="00B4129F" w:rsidP="004F5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w:t>
            </w:r>
            <w:r w:rsidR="004F5D42">
              <w:rPr>
                <w:b/>
                <w:noProof/>
                <w:sz w:val="28"/>
              </w:rPr>
              <w:t>6</w:t>
            </w:r>
            <w:r w:rsidR="00380A4D">
              <w:rPr>
                <w:b/>
                <w:noProof/>
                <w:sz w:val="28"/>
              </w:rPr>
              <w:t>.</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9CC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4B2F0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5ABB8" w:rsidR="001E41F3" w:rsidRDefault="00DA3928" w:rsidP="004F5D42">
            <w:pPr>
              <w:pStyle w:val="CRCoverPage"/>
              <w:spacing w:after="0"/>
              <w:ind w:left="100"/>
              <w:rPr>
                <w:noProof/>
              </w:rPr>
            </w:pPr>
            <w:r>
              <w:fldChar w:fldCharType="begin"/>
            </w:r>
            <w:r>
              <w:instrText xml:space="preserve"> DOCPROPERTY  CrTitle  \* MERGEFORMAT </w:instrText>
            </w:r>
            <w:r>
              <w:fldChar w:fldCharType="separate"/>
            </w:r>
            <w:r w:rsidR="004F5D42">
              <w:t xml:space="preserve">Removing the editor's note related </w:t>
            </w:r>
            <w:r w:rsidR="00A05774">
              <w:t xml:space="preserve">to </w:t>
            </w:r>
            <w:r w:rsidR="004F5D42">
              <w:t>CT6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CD6AD" w:rsidR="001E41F3" w:rsidRDefault="00B4129F" w:rsidP="004F5D42">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B41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E2429" w:rsidR="001E41F3" w:rsidRDefault="00B4129F" w:rsidP="004F5D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w:t>
            </w:r>
            <w:r w:rsidR="004F5D42">
              <w:rPr>
                <w:noProof/>
              </w:rPr>
              <w:t>3</w:t>
            </w:r>
            <w:r w:rsidR="00290CF0">
              <w:rPr>
                <w:noProof/>
              </w:rPr>
              <w:t>-</w:t>
            </w:r>
            <w:r w:rsidR="004F5D4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45F67" w:rsidR="001E41F3" w:rsidRDefault="004F5D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B41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C9A71" w:rsidR="00FB00D8" w:rsidRDefault="004F5D42" w:rsidP="004F5D42">
            <w:pPr>
              <w:pStyle w:val="CRCoverPage"/>
              <w:spacing w:after="0"/>
              <w:ind w:left="100"/>
              <w:rPr>
                <w:noProof/>
                <w:lang w:eastAsia="ko-KR"/>
              </w:rPr>
            </w:pPr>
            <w:r>
              <w:rPr>
                <w:noProof/>
                <w:lang w:eastAsia="ko-KR"/>
              </w:rPr>
              <w:t>At CT#95e, MINT related CT6 works had been reported as 100% completion.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90A87" w:rsidR="001E41F3" w:rsidRDefault="004F5D42">
            <w:pPr>
              <w:pStyle w:val="CRCoverPage"/>
              <w:spacing w:after="0"/>
              <w:ind w:left="100"/>
              <w:rPr>
                <w:noProof/>
                <w:lang w:eastAsia="ko-KR"/>
              </w:rPr>
            </w:pPr>
            <w:fldSimple w:instr=" DOCPROPERTY  CrTitle  \* MERGEFORMAT ">
              <w:r>
                <w:t>Removing the editor's note related</w:t>
              </w:r>
              <w:r w:rsidR="00A05774">
                <w:t xml:space="preserve"> to</w:t>
              </w:r>
              <w:r>
                <w:t xml:space="preserve"> CT6</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02162" w:rsidR="001E41F3" w:rsidRDefault="00FB00D8">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660AF" w:rsidR="001E41F3" w:rsidRDefault="00463D17">
            <w:pPr>
              <w:pStyle w:val="CRCoverPage"/>
              <w:spacing w:after="0"/>
              <w:ind w:left="100"/>
              <w:rPr>
                <w:noProof/>
                <w:lang w:eastAsia="ko-KR"/>
              </w:rPr>
            </w:pPr>
            <w:r>
              <w:rPr>
                <w:noProof/>
                <w:lang w:eastAsia="ko-KR"/>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AB4F0" w:rsidR="008863B9" w:rsidRDefault="008863B9" w:rsidP="00A1639A">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Pr="00A1639A" w:rsidRDefault="001E41F3">
      <w:pPr>
        <w:rPr>
          <w:noProof/>
        </w:rPr>
        <w:sectPr w:rsidR="001E41F3" w:rsidRPr="00A1639A">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A259CA" w14:textId="77777777" w:rsidR="00463D17" w:rsidRPr="00C607F7" w:rsidRDefault="00463D17" w:rsidP="00463D17">
      <w:pPr>
        <w:pStyle w:val="2"/>
      </w:pPr>
      <w:bookmarkStart w:id="2" w:name="_Toc45286573"/>
      <w:bookmarkStart w:id="3" w:name="_Toc51947840"/>
      <w:bookmarkStart w:id="4" w:name="_Toc51948932"/>
      <w:bookmarkStart w:id="5" w:name="_Toc76118724"/>
      <w:bookmarkStart w:id="6" w:name="_Toc83313320"/>
      <w:bookmarkStart w:id="7" w:name="_Toc98861680"/>
      <w:r>
        <w:t>3.10</w:t>
      </w:r>
      <w:r w:rsidRPr="00C607F7">
        <w:tab/>
      </w:r>
      <w:r>
        <w:t>Minimization of service interruption</w:t>
      </w:r>
      <w:bookmarkEnd w:id="2"/>
      <w:bookmarkEnd w:id="3"/>
      <w:bookmarkEnd w:id="4"/>
      <w:bookmarkEnd w:id="5"/>
      <w:bookmarkEnd w:id="6"/>
      <w:bookmarkEnd w:id="7"/>
    </w:p>
    <w:p w14:paraId="155B7533" w14:textId="77777777" w:rsidR="00463D17" w:rsidRDefault="00463D17" w:rsidP="00463D17">
      <w:r>
        <w:t>The MS may support Minimization of service interruption (MINT).</w:t>
      </w:r>
    </w:p>
    <w:p w14:paraId="70ABDEB2" w14:textId="77777777" w:rsidR="00463D17" w:rsidRDefault="00463D17" w:rsidP="00463D17">
      <w:r>
        <w:t>MINT is not applicable in SNPNs.</w:t>
      </w:r>
    </w:p>
    <w:p w14:paraId="0C8B4336" w14:textId="77777777" w:rsidR="00463D17" w:rsidRDefault="00463D17" w:rsidP="00463D17">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9E1B80" w14:textId="77777777" w:rsidR="00463D17" w:rsidRDefault="00463D17" w:rsidP="00463D17">
      <w:r>
        <w:t>If the MS supports MINT, the MS can be provisioned by the network with:</w:t>
      </w:r>
    </w:p>
    <w:p w14:paraId="2D91CFC6" w14:textId="77777777" w:rsidR="00463D17" w:rsidRDefault="00463D17" w:rsidP="00463D17">
      <w:pPr>
        <w:pStyle w:val="B1"/>
      </w:pPr>
      <w:r>
        <w:t>a)</w:t>
      </w:r>
      <w:r>
        <w:tab/>
      </w:r>
      <w:proofErr w:type="gramStart"/>
      <w:r>
        <w:t>an</w:t>
      </w:r>
      <w:proofErr w:type="gramEnd"/>
      <w:r>
        <w:t xml:space="preserve"> indication of whether disaster roaming is enabled in the UE, provided by the HPLMN;</w:t>
      </w:r>
    </w:p>
    <w:p w14:paraId="4DDCA357" w14:textId="77777777" w:rsidR="00463D17" w:rsidRDefault="00463D17" w:rsidP="00463D17">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2473143A" w14:textId="77777777" w:rsidR="00463D17" w:rsidRDefault="00463D17" w:rsidP="00463D17">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6DDBC3D1" w14:textId="77777777" w:rsidR="00463D17" w:rsidRDefault="00463D17" w:rsidP="00463D17">
      <w:pPr>
        <w:pStyle w:val="B1"/>
      </w:pPr>
      <w:r>
        <w:t>d)</w:t>
      </w:r>
      <w:r>
        <w:tab/>
      </w:r>
      <w:proofErr w:type="gramStart"/>
      <w:r>
        <w:t>a</w:t>
      </w:r>
      <w:proofErr w:type="gramEnd"/>
      <w:r>
        <w:t xml:space="preserve"> disaster roaming wait range consisting of a minimum wait time and a maximum wait time;</w:t>
      </w:r>
    </w:p>
    <w:p w14:paraId="22F42575" w14:textId="77777777" w:rsidR="00463D17" w:rsidRDefault="00463D17" w:rsidP="00463D17">
      <w:pPr>
        <w:pStyle w:val="B1"/>
      </w:pPr>
      <w:r>
        <w:t>e)</w:t>
      </w:r>
      <w:r>
        <w:tab/>
      </w:r>
      <w:proofErr w:type="gramStart"/>
      <w:r>
        <w:t>a</w:t>
      </w:r>
      <w:proofErr w:type="gramEnd"/>
      <w:r>
        <w:t xml:space="preserve"> disaster return wait range consisting of a minimum wait time and a maximum wait time; and</w:t>
      </w:r>
    </w:p>
    <w:p w14:paraId="0B4DCF27" w14:textId="77777777" w:rsidR="00463D17" w:rsidRDefault="00463D17" w:rsidP="00463D17">
      <w:pPr>
        <w:pStyle w:val="B1"/>
      </w:pPr>
      <w:r>
        <w:t>f)</w:t>
      </w:r>
      <w:r>
        <w:tab/>
      </w:r>
      <w:proofErr w:type="gramStart"/>
      <w:r>
        <w:t>an</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provided by the HPLMN.</w:t>
      </w:r>
    </w:p>
    <w:p w14:paraId="4310AFE2" w14:textId="77777777" w:rsidR="00463D17" w:rsidRDefault="00463D17" w:rsidP="00463D17">
      <w:r>
        <w:t>The network may provide the "list of PLMN(s) to be used in disaster condition", the disaster roaming wait range and the disaster return wait range to the UE during a successful registration procedure or a generic UE configuration update procedure.</w:t>
      </w:r>
    </w:p>
    <w:p w14:paraId="72384B16" w14:textId="77777777" w:rsidR="00463D17" w:rsidRDefault="00463D17" w:rsidP="00463D17">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4A590F6" w14:textId="77777777" w:rsidR="00463D17" w:rsidRDefault="00463D17" w:rsidP="00463D17">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EB724E2" w14:textId="72BBBC07" w:rsidR="00463D17" w:rsidRPr="005C18E4" w:rsidDel="00463D17" w:rsidRDefault="00463D17" w:rsidP="00463D17">
      <w:pPr>
        <w:pStyle w:val="EditorsNote"/>
        <w:rPr>
          <w:del w:id="8" w:author="Hyunsook (LGE)" w:date="2022-03-25T14:39:00Z"/>
        </w:rPr>
      </w:pPr>
      <w:del w:id="9" w:author="Hyunsook (LGE)" w:date="2022-03-25T14:39:00Z">
        <w:r w:rsidRPr="005C18E4" w:rsidDel="00463D17">
          <w:delText xml:space="preserve">Editor's note (WI </w:delText>
        </w:r>
        <w:r w:rsidDel="00463D17">
          <w:delText>MINT</w:delText>
        </w:r>
        <w:r w:rsidRPr="005C18E4" w:rsidDel="00463D17">
          <w:delText>, CR#</w:delText>
        </w:r>
        <w:r w:rsidDel="00463D17">
          <w:delText>0742</w:delText>
        </w:r>
        <w:r w:rsidRPr="005C18E4" w:rsidDel="00463D17">
          <w:delText>):</w:delText>
        </w:r>
        <w:r w:rsidRPr="005C18E4" w:rsidDel="00463D17">
          <w:tab/>
        </w:r>
        <w:r w:rsidDel="00463D17">
          <w:delText>The</w:delText>
        </w:r>
        <w:r w:rsidRPr="005C18E4" w:rsidDel="00463D17">
          <w:delText xml:space="preserve"> encoding of the</w:delText>
        </w:r>
        <w:r w:rsidDel="00463D17">
          <w:delText xml:space="preserve"> indication of whether disaster roaming is enabled in the UE, "list of PLMN(s) to be used in disaster condition" provided by the HPLMN, of the disaster roaming wait range and of the disaster return wait range in the USIM needs to be specified</w:delText>
        </w:r>
        <w:r w:rsidRPr="005C18E4" w:rsidDel="00463D17">
          <w:delText xml:space="preserve"> by CT6.</w:delText>
        </w:r>
      </w:del>
    </w:p>
    <w:p w14:paraId="230E9ACA" w14:textId="2C4E2E58" w:rsidR="00463D17" w:rsidRPr="005C18E4" w:rsidDel="00463D17" w:rsidRDefault="00463D17" w:rsidP="00463D17">
      <w:pPr>
        <w:pStyle w:val="EditorsNote"/>
        <w:rPr>
          <w:del w:id="10" w:author="Hyunsook (LGE)" w:date="2022-03-25T14:39:00Z"/>
        </w:rPr>
      </w:pPr>
      <w:del w:id="11" w:author="Hyunsook (LGE)" w:date="2022-03-25T14:39:00Z">
        <w:r w:rsidRPr="005C18E4" w:rsidDel="00463D17">
          <w:delText>Editor</w:delText>
        </w:r>
        <w:r w:rsidDel="00463D17">
          <w:delText>'</w:delText>
        </w:r>
        <w:r w:rsidRPr="005C18E4" w:rsidDel="00463D17">
          <w:delText xml:space="preserve">s note (WI </w:delText>
        </w:r>
        <w:r w:rsidDel="00463D17">
          <w:delText>MINT</w:delText>
        </w:r>
        <w:r w:rsidRPr="005C18E4" w:rsidDel="00463D17">
          <w:delText>, CR#</w:delText>
        </w:r>
        <w:r w:rsidDel="00463D17">
          <w:delText>0742</w:delText>
        </w:r>
        <w:r w:rsidRPr="005C18E4" w:rsidDel="00463D17">
          <w:delText>):</w:delText>
        </w:r>
        <w:r w:rsidRPr="005C18E4" w:rsidDel="00463D17">
          <w:tab/>
        </w:r>
        <w:r w:rsidDel="00463D17">
          <w:delText>The</w:delText>
        </w:r>
        <w:r w:rsidRPr="005C18E4" w:rsidDel="00463D17">
          <w:delText xml:space="preserve"> encoding of the</w:delText>
        </w:r>
        <w:r w:rsidDel="00463D17">
          <w:delText xml:space="preserve"> indication of whether disaster roaming is enabled in the UE, of the disaster roaming wait range, the indication of </w:delText>
        </w:r>
        <w:r w:rsidRPr="0033377A" w:rsidDel="00463D17">
          <w:delText>'</w:delText>
        </w:r>
        <w:r w:rsidDel="00463D17">
          <w:delText>a</w:delText>
        </w:r>
        <w:r w:rsidRPr="007B112C" w:rsidDel="00463D17">
          <w:delText>pplicability of</w:delText>
        </w:r>
        <w:r w:rsidDel="00463D17">
          <w:delText xml:space="preserve"> "lists of PLMN(s) to be used in disaster condition" provided by a VPLMN</w:delText>
        </w:r>
        <w:r w:rsidRPr="0033377A" w:rsidDel="00463D17">
          <w:delText>'</w:delText>
        </w:r>
        <w:r w:rsidDel="00463D17">
          <w:delText xml:space="preserve"> and of the disaster return wait range in the USIM needs to be specified</w:delText>
        </w:r>
        <w:r w:rsidRPr="005C18E4" w:rsidDel="00463D17">
          <w:delText xml:space="preserve"> by CT6.</w:delText>
        </w:r>
      </w:del>
    </w:p>
    <w:p w14:paraId="02550311" w14:textId="77777777" w:rsidR="00463D17" w:rsidRDefault="00463D17" w:rsidP="00463D17">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26341D3" w14:textId="77777777" w:rsidR="00463D17" w:rsidRDefault="00463D17" w:rsidP="00463D17">
      <w:pPr>
        <w:pStyle w:val="B1"/>
      </w:pPr>
      <w:r>
        <w:t>a)</w:t>
      </w:r>
      <w:r>
        <w:tab/>
      </w:r>
      <w:proofErr w:type="gramStart"/>
      <w:r>
        <w:t>when</w:t>
      </w:r>
      <w:proofErr w:type="gramEnd"/>
      <w:r>
        <w:t xml:space="preserve"> a USIM is inserted:</w:t>
      </w:r>
    </w:p>
    <w:p w14:paraId="04E0FA4C" w14:textId="77777777" w:rsidR="00463D17" w:rsidRDefault="00463D17" w:rsidP="00463D17">
      <w:pPr>
        <w:pStyle w:val="B2"/>
      </w:pPr>
      <w:r>
        <w:t>1)</w:t>
      </w:r>
      <w:r>
        <w:tab/>
      </w:r>
      <w:proofErr w:type="gramStart"/>
      <w:r>
        <w:t>if</w:t>
      </w:r>
      <w:proofErr w:type="gramEnd"/>
      <w:r>
        <w:t>:</w:t>
      </w:r>
    </w:p>
    <w:p w14:paraId="45EEFA65" w14:textId="77777777" w:rsidR="00463D17" w:rsidRDefault="00463D17" w:rsidP="00463D17">
      <w:pPr>
        <w:pStyle w:val="B3"/>
      </w:pPr>
      <w:proofErr w:type="spellStart"/>
      <w:r>
        <w:lastRenderedPageBreak/>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7C08C4C9"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777259E3" w14:textId="77777777" w:rsidR="00463D17" w:rsidRDefault="00463D17" w:rsidP="00463D17">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EF57DE" w14:textId="77777777" w:rsidR="00463D17" w:rsidRDefault="00463D17" w:rsidP="00463D17">
      <w:pPr>
        <w:pStyle w:val="B2"/>
      </w:pPr>
      <w:r>
        <w:t>2)</w:t>
      </w:r>
      <w:r>
        <w:tab/>
      </w:r>
      <w:proofErr w:type="gramStart"/>
      <w:r>
        <w:t>if</w:t>
      </w:r>
      <w:proofErr w:type="gramEnd"/>
      <w:r>
        <w:t>:</w:t>
      </w:r>
    </w:p>
    <w:p w14:paraId="110AC9FA" w14:textId="77777777" w:rsidR="00463D17" w:rsidRDefault="00463D17" w:rsidP="00463D17">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65F325B4"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BFA58D6" w14:textId="77777777" w:rsidR="00463D17" w:rsidRDefault="00463D17" w:rsidP="00463D17">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E2ED98B" w14:textId="77777777" w:rsidR="00463D17" w:rsidRDefault="00463D17" w:rsidP="00463D17">
      <w:pPr>
        <w:pStyle w:val="B2"/>
      </w:pPr>
      <w:r>
        <w:t>3)</w:t>
      </w:r>
      <w:r>
        <w:tab/>
      </w:r>
      <w:proofErr w:type="gramStart"/>
      <w:r>
        <w:t>if</w:t>
      </w:r>
      <w:proofErr w:type="gramEnd"/>
      <w:r>
        <w:t>:</w:t>
      </w:r>
    </w:p>
    <w:p w14:paraId="365C6E22" w14:textId="77777777" w:rsidR="00463D17" w:rsidRDefault="00463D17" w:rsidP="00463D17">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12F9D084"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C11A58" w14:textId="77777777" w:rsidR="00463D17" w:rsidRDefault="00463D17" w:rsidP="00463D17">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F1C52E5" w14:textId="77777777" w:rsidR="00463D17" w:rsidRDefault="00463D17" w:rsidP="00463D17">
      <w:pPr>
        <w:pStyle w:val="B2"/>
      </w:pPr>
      <w:r>
        <w:t>4)</w:t>
      </w:r>
      <w:r>
        <w:tab/>
      </w:r>
      <w:proofErr w:type="gramStart"/>
      <w:r>
        <w:t>if</w:t>
      </w:r>
      <w:proofErr w:type="gramEnd"/>
      <w:r>
        <w:t>:</w:t>
      </w:r>
    </w:p>
    <w:p w14:paraId="0CA50C7D" w14:textId="77777777" w:rsidR="00463D17" w:rsidRDefault="00463D17" w:rsidP="00463D17">
      <w:pPr>
        <w:pStyle w:val="B3"/>
      </w:pPr>
      <w:proofErr w:type="spellStart"/>
      <w:r>
        <w:t>i</w:t>
      </w:r>
      <w:proofErr w:type="spellEnd"/>
      <w:r>
        <w:t>)</w:t>
      </w:r>
      <w:r>
        <w:tab/>
      </w:r>
      <w:proofErr w:type="gramStart"/>
      <w:r>
        <w:t>the</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32DCBD1A"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94F4FEE" w14:textId="77777777" w:rsidR="00463D17" w:rsidRDefault="00463D17" w:rsidP="00463D17">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2BA5439" w14:textId="77777777" w:rsidR="00463D17" w:rsidRDefault="00463D17" w:rsidP="00463D17">
      <w:pPr>
        <w:pStyle w:val="B2"/>
      </w:pPr>
      <w:r>
        <w:t>5)</w:t>
      </w:r>
      <w:r>
        <w:tab/>
      </w:r>
      <w:proofErr w:type="gramStart"/>
      <w:r>
        <w:t>if</w:t>
      </w:r>
      <w:proofErr w:type="gramEnd"/>
      <w:r>
        <w:t>:</w:t>
      </w:r>
    </w:p>
    <w:p w14:paraId="513DE4B9" w14:textId="77777777" w:rsidR="00463D17" w:rsidRDefault="00463D17" w:rsidP="00463D17">
      <w:pPr>
        <w:pStyle w:val="B3"/>
      </w:pPr>
      <w:proofErr w:type="spellStart"/>
      <w:r>
        <w:t>i</w:t>
      </w:r>
      <w:proofErr w:type="spellEnd"/>
      <w:r>
        <w:t>)</w:t>
      </w:r>
      <w:r>
        <w:tab/>
      </w:r>
      <w:proofErr w:type="gramStart"/>
      <w:r>
        <w:t>no</w:t>
      </w:r>
      <w:proofErr w:type="gramEnd"/>
      <w:r>
        <w:t xml:space="preserve"> "list of PLMN(s) to be used in disaster condition" provided by the HPLMN is stored </w:t>
      </w:r>
      <w:r w:rsidRPr="00686772">
        <w:t>in the non-volatile memory of the ME</w:t>
      </w:r>
      <w:r>
        <w:t>; or</w:t>
      </w:r>
    </w:p>
    <w:p w14:paraId="4E7C7B20"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88C6660" w14:textId="77777777" w:rsidR="00463D17" w:rsidRDefault="00463D17" w:rsidP="00463D17">
      <w:pPr>
        <w:pStyle w:val="B2"/>
        <w:rPr>
          <w:lang w:eastAsia="zh-CN"/>
        </w:rPr>
      </w:pPr>
      <w:r>
        <w:tab/>
      </w:r>
      <w:proofErr w:type="gramStart"/>
      <w:r>
        <w:t>and</w:t>
      </w:r>
      <w:proofErr w:type="gramEnd"/>
      <w:r>
        <w:t xml:space="preserve">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D402BFE" w14:textId="77777777" w:rsidR="00463D17" w:rsidRDefault="00463D17" w:rsidP="00463D17">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1E4952E" w14:textId="77777777" w:rsidR="00463D17" w:rsidRPr="00BC4D98" w:rsidRDefault="00463D17" w:rsidP="00463D17">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93BBA63" w14:textId="77777777" w:rsidR="00463D17" w:rsidRPr="00BC4D98" w:rsidRDefault="00463D17" w:rsidP="00463D17">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36A360B" w14:textId="77777777" w:rsidR="00463D17" w:rsidRDefault="00463D17" w:rsidP="00463D17">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CA818D0" w14:textId="77777777" w:rsidR="00463D17" w:rsidRDefault="00463D17" w:rsidP="00463D17">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37CCD514" w14:textId="77777777" w:rsidR="00463D17" w:rsidRPr="00BC4D98" w:rsidRDefault="00463D17" w:rsidP="00463D17">
      <w:pPr>
        <w:pStyle w:val="B2"/>
      </w:pPr>
      <w:r>
        <w:t>5</w:t>
      </w:r>
      <w:r w:rsidRPr="00BC4D98">
        <w:t>)</w:t>
      </w:r>
      <w:r w:rsidRPr="00BC4D98">
        <w:tab/>
      </w:r>
      <w:proofErr w:type="gramStart"/>
      <w:r w:rsidRPr="00BC4D98">
        <w:t>the</w:t>
      </w:r>
      <w:proofErr w:type="gramEnd"/>
      <w:r w:rsidRPr="00BC4D98">
        <w:t xml:space="preserv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8174139" w14:textId="77777777" w:rsidR="00463D17" w:rsidRPr="00BC4D98" w:rsidRDefault="00463D17" w:rsidP="00463D17">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3F2E0332" w14:textId="77777777" w:rsidR="00463D17" w:rsidRDefault="00463D17" w:rsidP="00463D17">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3D66AF" w14:textId="77777777" w:rsidR="00463D17" w:rsidRDefault="00463D17" w:rsidP="00463D17">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45993964" w14:textId="77777777" w:rsidR="00463D17" w:rsidRDefault="00463D17" w:rsidP="00463D17">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23B87CC" w14:textId="77777777" w:rsidR="00463D17" w:rsidRDefault="00463D17" w:rsidP="00463D17">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0D5681C" w14:textId="77777777" w:rsidR="00463D17" w:rsidRDefault="00463D17" w:rsidP="00463D17">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07F38D" w14:textId="77777777" w:rsidR="00463D17" w:rsidRDefault="00463D17" w:rsidP="00463D17">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2A177251" w14:textId="77777777" w:rsidR="00463D17" w:rsidRPr="00D27A95" w:rsidRDefault="00463D17" w:rsidP="00463D17">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4E325F11" w14:textId="42FC68B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AB0F" w16cex:dateUtc="2022-02-05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2B95F" w16cid:durableId="25A9AB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DC337" w14:textId="77777777" w:rsidR="00DA3928" w:rsidRDefault="00DA3928">
      <w:r>
        <w:separator/>
      </w:r>
    </w:p>
  </w:endnote>
  <w:endnote w:type="continuationSeparator" w:id="0">
    <w:p w14:paraId="11C85847" w14:textId="77777777" w:rsidR="00DA3928" w:rsidRDefault="00DA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78C49" w14:textId="77777777" w:rsidR="00DA3928" w:rsidRDefault="00DA3928">
      <w:r>
        <w:separator/>
      </w:r>
    </w:p>
  </w:footnote>
  <w:footnote w:type="continuationSeparator" w:id="0">
    <w:p w14:paraId="5E03A6E1" w14:textId="77777777" w:rsidR="00DA3928" w:rsidRDefault="00DA3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A39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A392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752A7"/>
    <w:rsid w:val="00192C46"/>
    <w:rsid w:val="001A08B3"/>
    <w:rsid w:val="001A621E"/>
    <w:rsid w:val="001A7B60"/>
    <w:rsid w:val="001B52F0"/>
    <w:rsid w:val="001B7A65"/>
    <w:rsid w:val="001D3D27"/>
    <w:rsid w:val="001E0FA4"/>
    <w:rsid w:val="001E41F3"/>
    <w:rsid w:val="001F43A4"/>
    <w:rsid w:val="002123F2"/>
    <w:rsid w:val="002213A1"/>
    <w:rsid w:val="002244EC"/>
    <w:rsid w:val="002428D9"/>
    <w:rsid w:val="0026004D"/>
    <w:rsid w:val="002640DD"/>
    <w:rsid w:val="00275D12"/>
    <w:rsid w:val="00284FEB"/>
    <w:rsid w:val="002860C4"/>
    <w:rsid w:val="00290CF0"/>
    <w:rsid w:val="002B5741"/>
    <w:rsid w:val="002D0268"/>
    <w:rsid w:val="002E472E"/>
    <w:rsid w:val="002E64DC"/>
    <w:rsid w:val="00305409"/>
    <w:rsid w:val="00325AF4"/>
    <w:rsid w:val="003609EF"/>
    <w:rsid w:val="0036231A"/>
    <w:rsid w:val="00374DD4"/>
    <w:rsid w:val="00380A4D"/>
    <w:rsid w:val="003A0E63"/>
    <w:rsid w:val="003D454E"/>
    <w:rsid w:val="003E1A36"/>
    <w:rsid w:val="003F08F5"/>
    <w:rsid w:val="00410371"/>
    <w:rsid w:val="004242F1"/>
    <w:rsid w:val="00463D17"/>
    <w:rsid w:val="004825FB"/>
    <w:rsid w:val="00484227"/>
    <w:rsid w:val="004B75B7"/>
    <w:rsid w:val="004C0950"/>
    <w:rsid w:val="004F5D42"/>
    <w:rsid w:val="0051580D"/>
    <w:rsid w:val="00532A46"/>
    <w:rsid w:val="00547111"/>
    <w:rsid w:val="00583AE6"/>
    <w:rsid w:val="00592D74"/>
    <w:rsid w:val="005E2C44"/>
    <w:rsid w:val="00602990"/>
    <w:rsid w:val="00621188"/>
    <w:rsid w:val="006257ED"/>
    <w:rsid w:val="00665C47"/>
    <w:rsid w:val="00695808"/>
    <w:rsid w:val="006A52AB"/>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76FF9"/>
    <w:rsid w:val="008863B9"/>
    <w:rsid w:val="0089666F"/>
    <w:rsid w:val="008A45A6"/>
    <w:rsid w:val="008F3789"/>
    <w:rsid w:val="008F686C"/>
    <w:rsid w:val="0091443E"/>
    <w:rsid w:val="009148DE"/>
    <w:rsid w:val="00916A68"/>
    <w:rsid w:val="00934697"/>
    <w:rsid w:val="00935DD5"/>
    <w:rsid w:val="00941E30"/>
    <w:rsid w:val="00945503"/>
    <w:rsid w:val="009777D9"/>
    <w:rsid w:val="00991B88"/>
    <w:rsid w:val="009A5753"/>
    <w:rsid w:val="009A579D"/>
    <w:rsid w:val="009B488A"/>
    <w:rsid w:val="009E3297"/>
    <w:rsid w:val="009F5A63"/>
    <w:rsid w:val="009F734F"/>
    <w:rsid w:val="00A05774"/>
    <w:rsid w:val="00A154BC"/>
    <w:rsid w:val="00A1639A"/>
    <w:rsid w:val="00A246B6"/>
    <w:rsid w:val="00A47E70"/>
    <w:rsid w:val="00A50CF0"/>
    <w:rsid w:val="00A7671C"/>
    <w:rsid w:val="00A86B72"/>
    <w:rsid w:val="00AA2CBC"/>
    <w:rsid w:val="00AA774C"/>
    <w:rsid w:val="00AC5820"/>
    <w:rsid w:val="00AD1CD8"/>
    <w:rsid w:val="00B258BB"/>
    <w:rsid w:val="00B34804"/>
    <w:rsid w:val="00B4129F"/>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4A1"/>
    <w:rsid w:val="00CD7748"/>
    <w:rsid w:val="00CE1DA9"/>
    <w:rsid w:val="00D03F9A"/>
    <w:rsid w:val="00D06D51"/>
    <w:rsid w:val="00D24991"/>
    <w:rsid w:val="00D47C99"/>
    <w:rsid w:val="00D50255"/>
    <w:rsid w:val="00D57B7C"/>
    <w:rsid w:val="00D60EC8"/>
    <w:rsid w:val="00D66520"/>
    <w:rsid w:val="00DA3928"/>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00D8"/>
    <w:rsid w:val="00FB6386"/>
    <w:rsid w:val="00FF7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76FF9"/>
    <w:rPr>
      <w:rFonts w:ascii="Times New Roman" w:hAnsi="Times New Roman"/>
      <w:lang w:val="en-GB" w:eastAsia="en-US"/>
    </w:rPr>
  </w:style>
  <w:style w:type="character" w:customStyle="1" w:styleId="B1Char">
    <w:name w:val="B1 Char"/>
    <w:link w:val="B1"/>
    <w:qFormat/>
    <w:locked/>
    <w:rsid w:val="00876FF9"/>
    <w:rPr>
      <w:rFonts w:ascii="Times New Roman" w:hAnsi="Times New Roman"/>
      <w:lang w:val="en-GB" w:eastAsia="en-US"/>
    </w:rPr>
  </w:style>
  <w:style w:type="character" w:customStyle="1" w:styleId="EditorsNoteChar">
    <w:name w:val="Editor's Note Char"/>
    <w:aliases w:val="EN Char"/>
    <w:link w:val="EditorsNote"/>
    <w:locked/>
    <w:rsid w:val="00876FF9"/>
    <w:rPr>
      <w:rFonts w:ascii="Times New Roman" w:hAnsi="Times New Roman"/>
      <w:color w:val="FF0000"/>
      <w:lang w:val="en-GB" w:eastAsia="en-US"/>
    </w:rPr>
  </w:style>
  <w:style w:type="character" w:customStyle="1" w:styleId="B2Char">
    <w:name w:val="B2 Char"/>
    <w:link w:val="B2"/>
    <w:qFormat/>
    <w:locked/>
    <w:rsid w:val="00876FF9"/>
    <w:rPr>
      <w:rFonts w:ascii="Times New Roman" w:hAnsi="Times New Roman"/>
      <w:lang w:val="en-GB" w:eastAsia="en-US"/>
    </w:rPr>
  </w:style>
  <w:style w:type="character" w:customStyle="1" w:styleId="B3Car">
    <w:name w:val="B3 Car"/>
    <w:link w:val="B3"/>
    <w:locked/>
    <w:rsid w:val="00876FF9"/>
    <w:rPr>
      <w:rFonts w:ascii="Times New Roman" w:hAnsi="Times New Roman"/>
      <w:lang w:val="en-GB" w:eastAsia="en-US"/>
    </w:rPr>
  </w:style>
  <w:style w:type="character" w:customStyle="1" w:styleId="B1Char1">
    <w:name w:val="B1 Char1"/>
    <w:rsid w:val="00463D17"/>
  </w:style>
  <w:style w:type="character" w:customStyle="1" w:styleId="NOChar">
    <w:name w:val="NO Char"/>
    <w:rsid w:val="00463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742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C666-F2B3-455B-B98B-D85C8346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1902</Words>
  <Characters>10843</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50</cp:revision>
  <cp:lastPrinted>1900-01-01T00:00:00Z</cp:lastPrinted>
  <dcterms:created xsi:type="dcterms:W3CDTF">2020-02-03T08:32:00Z</dcterms:created>
  <dcterms:modified xsi:type="dcterms:W3CDTF">2022-03-29T01:52:00Z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